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B6116" w14:textId="6BC5DEB4"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t>S6-200</w:t>
      </w:r>
      <w:r w:rsidR="00E83F31">
        <w:rPr>
          <w:b/>
          <w:noProof/>
          <w:sz w:val="24"/>
        </w:rPr>
        <w:t>127</w:t>
      </w:r>
      <w:bookmarkStart w:id="0" w:name="_GoBack"/>
      <w:bookmarkEnd w:id="0"/>
    </w:p>
    <w:p w14:paraId="0EC87438" w14:textId="77777777"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DC5DBF" w14:textId="77777777" w:rsidTr="00547111">
        <w:tc>
          <w:tcPr>
            <w:tcW w:w="9641" w:type="dxa"/>
            <w:gridSpan w:val="9"/>
            <w:tcBorders>
              <w:top w:val="single" w:sz="4" w:space="0" w:color="auto"/>
              <w:left w:val="single" w:sz="4" w:space="0" w:color="auto"/>
              <w:right w:val="single" w:sz="4" w:space="0" w:color="auto"/>
            </w:tcBorders>
          </w:tcPr>
          <w:p w14:paraId="3B1F3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93DF34" w14:textId="77777777" w:rsidTr="00547111">
        <w:tc>
          <w:tcPr>
            <w:tcW w:w="9641" w:type="dxa"/>
            <w:gridSpan w:val="9"/>
            <w:tcBorders>
              <w:left w:val="single" w:sz="4" w:space="0" w:color="auto"/>
              <w:right w:val="single" w:sz="4" w:space="0" w:color="auto"/>
            </w:tcBorders>
          </w:tcPr>
          <w:p w14:paraId="1C0540CE" w14:textId="77777777" w:rsidR="001E41F3" w:rsidRDefault="001E41F3">
            <w:pPr>
              <w:pStyle w:val="CRCoverPage"/>
              <w:spacing w:after="0"/>
              <w:jc w:val="center"/>
              <w:rPr>
                <w:noProof/>
              </w:rPr>
            </w:pPr>
            <w:r>
              <w:rPr>
                <w:b/>
                <w:noProof/>
                <w:sz w:val="32"/>
              </w:rPr>
              <w:t>CHANGE REQUEST</w:t>
            </w:r>
          </w:p>
        </w:tc>
      </w:tr>
      <w:tr w:rsidR="001E41F3" w14:paraId="0D28E2E2" w14:textId="77777777" w:rsidTr="00547111">
        <w:tc>
          <w:tcPr>
            <w:tcW w:w="9641" w:type="dxa"/>
            <w:gridSpan w:val="9"/>
            <w:tcBorders>
              <w:left w:val="single" w:sz="4" w:space="0" w:color="auto"/>
              <w:right w:val="single" w:sz="4" w:space="0" w:color="auto"/>
            </w:tcBorders>
          </w:tcPr>
          <w:p w14:paraId="13E6827E" w14:textId="77777777" w:rsidR="001E41F3" w:rsidRDefault="001E41F3">
            <w:pPr>
              <w:pStyle w:val="CRCoverPage"/>
              <w:spacing w:after="0"/>
              <w:rPr>
                <w:noProof/>
                <w:sz w:val="8"/>
                <w:szCs w:val="8"/>
              </w:rPr>
            </w:pPr>
          </w:p>
        </w:tc>
      </w:tr>
      <w:tr w:rsidR="001E41F3" w14:paraId="36B6D09F" w14:textId="77777777" w:rsidTr="00547111">
        <w:tc>
          <w:tcPr>
            <w:tcW w:w="142" w:type="dxa"/>
            <w:tcBorders>
              <w:left w:val="single" w:sz="4" w:space="0" w:color="auto"/>
            </w:tcBorders>
          </w:tcPr>
          <w:p w14:paraId="7494BA09" w14:textId="77777777" w:rsidR="001E41F3" w:rsidRDefault="001E41F3">
            <w:pPr>
              <w:pStyle w:val="CRCoverPage"/>
              <w:spacing w:after="0"/>
              <w:jc w:val="right"/>
              <w:rPr>
                <w:noProof/>
              </w:rPr>
            </w:pPr>
          </w:p>
        </w:tc>
        <w:tc>
          <w:tcPr>
            <w:tcW w:w="1559" w:type="dxa"/>
            <w:shd w:val="pct30" w:color="FFFF00" w:fill="auto"/>
          </w:tcPr>
          <w:p w14:paraId="08B1E57B" w14:textId="36F7A0B1" w:rsidR="001E41F3" w:rsidRPr="00410371" w:rsidRDefault="00527F8A" w:rsidP="00004BB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2A80">
              <w:rPr>
                <w:b/>
                <w:noProof/>
                <w:sz w:val="28"/>
              </w:rPr>
              <w:t>23.280</w:t>
            </w:r>
            <w:r>
              <w:rPr>
                <w:b/>
                <w:noProof/>
                <w:sz w:val="28"/>
              </w:rPr>
              <w:fldChar w:fldCharType="end"/>
            </w:r>
          </w:p>
        </w:tc>
        <w:tc>
          <w:tcPr>
            <w:tcW w:w="709" w:type="dxa"/>
          </w:tcPr>
          <w:p w14:paraId="2BBD5D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78C7F" w14:textId="77777777" w:rsidR="001E41F3" w:rsidRPr="00410371" w:rsidRDefault="00527F8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8C5B6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3E2B" w14:textId="70EF15EF" w:rsidR="001E41F3" w:rsidRPr="00410371" w:rsidRDefault="00527F8A" w:rsidP="00004BBF">
            <w:pPr>
              <w:pStyle w:val="CRCoverPage"/>
              <w:spacing w:after="0"/>
              <w:jc w:val="center"/>
              <w:rPr>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sidR="00004BBF">
              <w:rPr>
                <w:b/>
                <w:noProof/>
                <w:sz w:val="28"/>
              </w:rPr>
              <w:t>-</w:t>
            </w:r>
            <w:r>
              <w:rPr>
                <w:b/>
                <w:noProof/>
                <w:sz w:val="28"/>
              </w:rPr>
              <w:fldChar w:fldCharType="end"/>
            </w:r>
          </w:p>
        </w:tc>
        <w:tc>
          <w:tcPr>
            <w:tcW w:w="2410" w:type="dxa"/>
          </w:tcPr>
          <w:p w14:paraId="3EE9B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4C8D9D" w14:textId="27C94BE0" w:rsidR="001E41F3" w:rsidRPr="00410371" w:rsidRDefault="00527F8A" w:rsidP="00004B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A80">
              <w:rPr>
                <w:b/>
                <w:noProof/>
                <w:sz w:val="28"/>
              </w:rPr>
              <w:t>17.</w:t>
            </w:r>
            <w:r w:rsidR="00004BBF">
              <w:rPr>
                <w:b/>
                <w:noProof/>
                <w:sz w:val="28"/>
              </w:rPr>
              <w:t>1</w:t>
            </w:r>
            <w:r w:rsidR="00762A80">
              <w:rPr>
                <w:b/>
                <w:noProof/>
                <w:sz w:val="28"/>
              </w:rPr>
              <w:t>.0</w:t>
            </w:r>
            <w:r>
              <w:rPr>
                <w:b/>
                <w:noProof/>
                <w:sz w:val="28"/>
              </w:rPr>
              <w:fldChar w:fldCharType="end"/>
            </w:r>
          </w:p>
        </w:tc>
        <w:tc>
          <w:tcPr>
            <w:tcW w:w="143" w:type="dxa"/>
            <w:tcBorders>
              <w:right w:val="single" w:sz="4" w:space="0" w:color="auto"/>
            </w:tcBorders>
          </w:tcPr>
          <w:p w14:paraId="1BE18BA4" w14:textId="77777777" w:rsidR="001E41F3" w:rsidRDefault="001E41F3">
            <w:pPr>
              <w:pStyle w:val="CRCoverPage"/>
              <w:spacing w:after="0"/>
              <w:rPr>
                <w:noProof/>
              </w:rPr>
            </w:pPr>
          </w:p>
        </w:tc>
      </w:tr>
      <w:tr w:rsidR="001E41F3" w14:paraId="02C8B674" w14:textId="77777777" w:rsidTr="00547111">
        <w:tc>
          <w:tcPr>
            <w:tcW w:w="9641" w:type="dxa"/>
            <w:gridSpan w:val="9"/>
            <w:tcBorders>
              <w:left w:val="single" w:sz="4" w:space="0" w:color="auto"/>
              <w:right w:val="single" w:sz="4" w:space="0" w:color="auto"/>
            </w:tcBorders>
          </w:tcPr>
          <w:p w14:paraId="1E6E2686" w14:textId="77777777" w:rsidR="001E41F3" w:rsidRDefault="001E41F3">
            <w:pPr>
              <w:pStyle w:val="CRCoverPage"/>
              <w:spacing w:after="0"/>
              <w:rPr>
                <w:noProof/>
              </w:rPr>
            </w:pPr>
          </w:p>
        </w:tc>
      </w:tr>
      <w:tr w:rsidR="001E41F3" w14:paraId="14924129" w14:textId="77777777" w:rsidTr="00547111">
        <w:tc>
          <w:tcPr>
            <w:tcW w:w="9641" w:type="dxa"/>
            <w:gridSpan w:val="9"/>
            <w:tcBorders>
              <w:top w:val="single" w:sz="4" w:space="0" w:color="auto"/>
            </w:tcBorders>
          </w:tcPr>
          <w:p w14:paraId="690C36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FBE0DB0" w14:textId="77777777" w:rsidTr="00547111">
        <w:tc>
          <w:tcPr>
            <w:tcW w:w="9641" w:type="dxa"/>
            <w:gridSpan w:val="9"/>
          </w:tcPr>
          <w:p w14:paraId="49DA88C7" w14:textId="77777777" w:rsidR="001E41F3" w:rsidRDefault="001E41F3">
            <w:pPr>
              <w:pStyle w:val="CRCoverPage"/>
              <w:spacing w:after="0"/>
              <w:rPr>
                <w:noProof/>
                <w:sz w:val="8"/>
                <w:szCs w:val="8"/>
              </w:rPr>
            </w:pPr>
          </w:p>
        </w:tc>
      </w:tr>
    </w:tbl>
    <w:p w14:paraId="191FF9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84B649" w14:textId="77777777" w:rsidTr="00A7671C">
        <w:tc>
          <w:tcPr>
            <w:tcW w:w="2835" w:type="dxa"/>
          </w:tcPr>
          <w:p w14:paraId="7AA5E2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013E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412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E4D6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CE611" w14:textId="77777777" w:rsidR="00F25D98" w:rsidRDefault="00762A80" w:rsidP="001E41F3">
            <w:pPr>
              <w:pStyle w:val="CRCoverPage"/>
              <w:spacing w:after="0"/>
              <w:jc w:val="center"/>
              <w:rPr>
                <w:b/>
                <w:caps/>
                <w:noProof/>
                <w:lang w:eastAsia="zh-CN"/>
              </w:rPr>
            </w:pPr>
            <w:r>
              <w:rPr>
                <w:rFonts w:hint="eastAsia"/>
                <w:b/>
                <w:caps/>
                <w:noProof/>
                <w:lang w:eastAsia="zh-CN"/>
              </w:rPr>
              <w:t>X</w:t>
            </w:r>
          </w:p>
        </w:tc>
        <w:tc>
          <w:tcPr>
            <w:tcW w:w="2126" w:type="dxa"/>
          </w:tcPr>
          <w:p w14:paraId="2F12DB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099F0" w14:textId="77777777" w:rsidR="00F25D98" w:rsidRDefault="00F25D98" w:rsidP="001E41F3">
            <w:pPr>
              <w:pStyle w:val="CRCoverPage"/>
              <w:spacing w:after="0"/>
              <w:jc w:val="center"/>
              <w:rPr>
                <w:b/>
                <w:caps/>
                <w:noProof/>
              </w:rPr>
            </w:pPr>
          </w:p>
        </w:tc>
        <w:tc>
          <w:tcPr>
            <w:tcW w:w="1418" w:type="dxa"/>
            <w:tcBorders>
              <w:left w:val="nil"/>
            </w:tcBorders>
          </w:tcPr>
          <w:p w14:paraId="57CE2E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F6C91" w14:textId="70709CB9" w:rsidR="00F25D98" w:rsidRDefault="00004BBF" w:rsidP="001E41F3">
            <w:pPr>
              <w:pStyle w:val="CRCoverPage"/>
              <w:spacing w:after="0"/>
              <w:jc w:val="center"/>
              <w:rPr>
                <w:b/>
                <w:bCs/>
                <w:caps/>
                <w:noProof/>
              </w:rPr>
            </w:pPr>
            <w:r>
              <w:rPr>
                <w:b/>
                <w:bCs/>
                <w:caps/>
                <w:noProof/>
              </w:rPr>
              <w:t>X</w:t>
            </w:r>
          </w:p>
        </w:tc>
      </w:tr>
    </w:tbl>
    <w:p w14:paraId="215216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2C736" w14:textId="77777777" w:rsidTr="00547111">
        <w:tc>
          <w:tcPr>
            <w:tcW w:w="9640" w:type="dxa"/>
            <w:gridSpan w:val="11"/>
          </w:tcPr>
          <w:p w14:paraId="6544F2C8" w14:textId="77777777" w:rsidR="001E41F3" w:rsidRDefault="001E41F3">
            <w:pPr>
              <w:pStyle w:val="CRCoverPage"/>
              <w:spacing w:after="0"/>
              <w:rPr>
                <w:noProof/>
                <w:sz w:val="8"/>
                <w:szCs w:val="8"/>
              </w:rPr>
            </w:pPr>
          </w:p>
        </w:tc>
      </w:tr>
      <w:tr w:rsidR="001E41F3" w14:paraId="476BEF13" w14:textId="77777777" w:rsidTr="00547111">
        <w:tc>
          <w:tcPr>
            <w:tcW w:w="1843" w:type="dxa"/>
            <w:tcBorders>
              <w:top w:val="single" w:sz="4" w:space="0" w:color="auto"/>
              <w:left w:val="single" w:sz="4" w:space="0" w:color="auto"/>
            </w:tcBorders>
          </w:tcPr>
          <w:p w14:paraId="4E4133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A75F4" w14:textId="0A4D82A2" w:rsidR="001E41F3" w:rsidRDefault="009654B9">
            <w:pPr>
              <w:pStyle w:val="CRCoverPage"/>
              <w:spacing w:after="0"/>
              <w:ind w:left="100"/>
              <w:rPr>
                <w:noProof/>
              </w:rPr>
            </w:pPr>
            <w:r>
              <w:rPr>
                <w:noProof/>
              </w:rPr>
              <w:t>Add temporary group teardown within an MC system</w:t>
            </w:r>
          </w:p>
        </w:tc>
      </w:tr>
      <w:tr w:rsidR="001E41F3" w14:paraId="03F0F6BD" w14:textId="77777777" w:rsidTr="00547111">
        <w:tc>
          <w:tcPr>
            <w:tcW w:w="1843" w:type="dxa"/>
            <w:tcBorders>
              <w:left w:val="single" w:sz="4" w:space="0" w:color="auto"/>
            </w:tcBorders>
          </w:tcPr>
          <w:p w14:paraId="12BF99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631A33" w14:textId="77777777" w:rsidR="001E41F3" w:rsidRDefault="001E41F3">
            <w:pPr>
              <w:pStyle w:val="CRCoverPage"/>
              <w:spacing w:after="0"/>
              <w:rPr>
                <w:noProof/>
                <w:sz w:val="8"/>
                <w:szCs w:val="8"/>
              </w:rPr>
            </w:pPr>
          </w:p>
        </w:tc>
      </w:tr>
      <w:tr w:rsidR="001E41F3" w14:paraId="437BFEAC" w14:textId="77777777" w:rsidTr="00547111">
        <w:tc>
          <w:tcPr>
            <w:tcW w:w="1843" w:type="dxa"/>
            <w:tcBorders>
              <w:left w:val="single" w:sz="4" w:space="0" w:color="auto"/>
            </w:tcBorders>
          </w:tcPr>
          <w:p w14:paraId="4E366C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9D563" w14:textId="77777777" w:rsidR="001E41F3" w:rsidRDefault="00762A80">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7860AE8D" w14:textId="77777777" w:rsidTr="00547111">
        <w:tc>
          <w:tcPr>
            <w:tcW w:w="1843" w:type="dxa"/>
            <w:tcBorders>
              <w:left w:val="single" w:sz="4" w:space="0" w:color="auto"/>
            </w:tcBorders>
          </w:tcPr>
          <w:p w14:paraId="06E5DF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7BB13" w14:textId="77777777" w:rsidR="001E41F3" w:rsidRDefault="002F52C8" w:rsidP="00547111">
            <w:pPr>
              <w:pStyle w:val="CRCoverPage"/>
              <w:spacing w:after="0"/>
              <w:ind w:left="100"/>
              <w:rPr>
                <w:noProof/>
              </w:rPr>
            </w:pPr>
            <w:r>
              <w:rPr>
                <w:noProof/>
              </w:rPr>
              <w:t>S6</w:t>
            </w:r>
          </w:p>
        </w:tc>
      </w:tr>
      <w:tr w:rsidR="001E41F3" w14:paraId="1A0346DC" w14:textId="77777777" w:rsidTr="00547111">
        <w:tc>
          <w:tcPr>
            <w:tcW w:w="1843" w:type="dxa"/>
            <w:tcBorders>
              <w:left w:val="single" w:sz="4" w:space="0" w:color="auto"/>
            </w:tcBorders>
          </w:tcPr>
          <w:p w14:paraId="301551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78C6F" w14:textId="77777777" w:rsidR="001E41F3" w:rsidRDefault="001E41F3">
            <w:pPr>
              <w:pStyle w:val="CRCoverPage"/>
              <w:spacing w:after="0"/>
              <w:rPr>
                <w:noProof/>
                <w:sz w:val="8"/>
                <w:szCs w:val="8"/>
              </w:rPr>
            </w:pPr>
          </w:p>
        </w:tc>
      </w:tr>
      <w:tr w:rsidR="001E41F3" w14:paraId="23E160AB" w14:textId="77777777" w:rsidTr="00547111">
        <w:tc>
          <w:tcPr>
            <w:tcW w:w="1843" w:type="dxa"/>
            <w:tcBorders>
              <w:left w:val="single" w:sz="4" w:space="0" w:color="auto"/>
            </w:tcBorders>
          </w:tcPr>
          <w:p w14:paraId="0AC212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583B1B" w14:textId="77777777" w:rsidR="001E41F3" w:rsidRDefault="00762A80">
            <w:pPr>
              <w:pStyle w:val="CRCoverPage"/>
              <w:spacing w:after="0"/>
              <w:ind w:left="100"/>
              <w:rPr>
                <w:noProof/>
                <w:lang w:eastAsia="zh-CN"/>
              </w:rPr>
            </w:pPr>
            <w:r>
              <w:rPr>
                <w:rFonts w:hint="eastAsia"/>
                <w:noProof/>
                <w:lang w:eastAsia="zh-CN"/>
              </w:rPr>
              <w:t>T</w:t>
            </w:r>
            <w:r>
              <w:rPr>
                <w:noProof/>
                <w:lang w:eastAsia="zh-CN"/>
              </w:rPr>
              <w:t>EI17</w:t>
            </w:r>
          </w:p>
        </w:tc>
        <w:tc>
          <w:tcPr>
            <w:tcW w:w="567" w:type="dxa"/>
            <w:tcBorders>
              <w:left w:val="nil"/>
            </w:tcBorders>
          </w:tcPr>
          <w:p w14:paraId="1DE06595" w14:textId="77777777" w:rsidR="001E41F3" w:rsidRDefault="001E41F3">
            <w:pPr>
              <w:pStyle w:val="CRCoverPage"/>
              <w:spacing w:after="0"/>
              <w:ind w:right="100"/>
              <w:rPr>
                <w:noProof/>
              </w:rPr>
            </w:pPr>
          </w:p>
        </w:tc>
        <w:tc>
          <w:tcPr>
            <w:tcW w:w="1417" w:type="dxa"/>
            <w:gridSpan w:val="3"/>
            <w:tcBorders>
              <w:left w:val="nil"/>
            </w:tcBorders>
          </w:tcPr>
          <w:p w14:paraId="44A5D8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90C80" w14:textId="77777777" w:rsidR="001E41F3" w:rsidRDefault="00762A80">
            <w:pPr>
              <w:pStyle w:val="CRCoverPage"/>
              <w:spacing w:after="0"/>
              <w:ind w:left="100"/>
              <w:rPr>
                <w:noProof/>
              </w:rPr>
            </w:pPr>
            <w:r>
              <w:t>2020-01</w:t>
            </w:r>
            <w:r w:rsidR="002F52C8">
              <w:t>-</w:t>
            </w:r>
            <w:r>
              <w:t>01</w:t>
            </w:r>
          </w:p>
        </w:tc>
      </w:tr>
      <w:tr w:rsidR="001E41F3" w14:paraId="3496BD2D" w14:textId="77777777" w:rsidTr="00547111">
        <w:tc>
          <w:tcPr>
            <w:tcW w:w="1843" w:type="dxa"/>
            <w:tcBorders>
              <w:left w:val="single" w:sz="4" w:space="0" w:color="auto"/>
            </w:tcBorders>
          </w:tcPr>
          <w:p w14:paraId="1846559E" w14:textId="77777777" w:rsidR="001E41F3" w:rsidRDefault="001E41F3">
            <w:pPr>
              <w:pStyle w:val="CRCoverPage"/>
              <w:spacing w:after="0"/>
              <w:rPr>
                <w:b/>
                <w:i/>
                <w:noProof/>
                <w:sz w:val="8"/>
                <w:szCs w:val="8"/>
              </w:rPr>
            </w:pPr>
          </w:p>
        </w:tc>
        <w:tc>
          <w:tcPr>
            <w:tcW w:w="1986" w:type="dxa"/>
            <w:gridSpan w:val="4"/>
          </w:tcPr>
          <w:p w14:paraId="5D4F4B8A" w14:textId="77777777" w:rsidR="001E41F3" w:rsidRDefault="001E41F3">
            <w:pPr>
              <w:pStyle w:val="CRCoverPage"/>
              <w:spacing w:after="0"/>
              <w:rPr>
                <w:noProof/>
                <w:sz w:val="8"/>
                <w:szCs w:val="8"/>
              </w:rPr>
            </w:pPr>
          </w:p>
        </w:tc>
        <w:tc>
          <w:tcPr>
            <w:tcW w:w="2267" w:type="dxa"/>
            <w:gridSpan w:val="2"/>
          </w:tcPr>
          <w:p w14:paraId="4611CF5D" w14:textId="77777777" w:rsidR="001E41F3" w:rsidRDefault="001E41F3">
            <w:pPr>
              <w:pStyle w:val="CRCoverPage"/>
              <w:spacing w:after="0"/>
              <w:rPr>
                <w:noProof/>
                <w:sz w:val="8"/>
                <w:szCs w:val="8"/>
              </w:rPr>
            </w:pPr>
          </w:p>
        </w:tc>
        <w:tc>
          <w:tcPr>
            <w:tcW w:w="1417" w:type="dxa"/>
            <w:gridSpan w:val="3"/>
          </w:tcPr>
          <w:p w14:paraId="344D01A5" w14:textId="77777777" w:rsidR="001E41F3" w:rsidRDefault="001E41F3">
            <w:pPr>
              <w:pStyle w:val="CRCoverPage"/>
              <w:spacing w:after="0"/>
              <w:rPr>
                <w:noProof/>
                <w:sz w:val="8"/>
                <w:szCs w:val="8"/>
              </w:rPr>
            </w:pPr>
          </w:p>
        </w:tc>
        <w:tc>
          <w:tcPr>
            <w:tcW w:w="2127" w:type="dxa"/>
            <w:tcBorders>
              <w:right w:val="single" w:sz="4" w:space="0" w:color="auto"/>
            </w:tcBorders>
          </w:tcPr>
          <w:p w14:paraId="0944EF23" w14:textId="77777777" w:rsidR="001E41F3" w:rsidRDefault="001E41F3">
            <w:pPr>
              <w:pStyle w:val="CRCoverPage"/>
              <w:spacing w:after="0"/>
              <w:rPr>
                <w:noProof/>
                <w:sz w:val="8"/>
                <w:szCs w:val="8"/>
              </w:rPr>
            </w:pPr>
          </w:p>
        </w:tc>
      </w:tr>
      <w:tr w:rsidR="001E41F3" w14:paraId="49D33365" w14:textId="77777777" w:rsidTr="00547111">
        <w:trPr>
          <w:cantSplit/>
        </w:trPr>
        <w:tc>
          <w:tcPr>
            <w:tcW w:w="1843" w:type="dxa"/>
            <w:tcBorders>
              <w:left w:val="single" w:sz="4" w:space="0" w:color="auto"/>
            </w:tcBorders>
          </w:tcPr>
          <w:p w14:paraId="15E42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EB4B0B" w14:textId="77777777" w:rsidR="001E41F3" w:rsidRDefault="00762A80" w:rsidP="00D24991">
            <w:pPr>
              <w:pStyle w:val="CRCoverPage"/>
              <w:spacing w:after="0"/>
              <w:ind w:left="100" w:right="-609"/>
              <w:rPr>
                <w:b/>
                <w:noProof/>
              </w:rPr>
            </w:pPr>
            <w:r>
              <w:rPr>
                <w:b/>
                <w:noProof/>
              </w:rPr>
              <w:t>B</w:t>
            </w:r>
          </w:p>
        </w:tc>
        <w:tc>
          <w:tcPr>
            <w:tcW w:w="3402" w:type="dxa"/>
            <w:gridSpan w:val="5"/>
            <w:tcBorders>
              <w:left w:val="nil"/>
            </w:tcBorders>
          </w:tcPr>
          <w:p w14:paraId="19AAD7DD" w14:textId="77777777" w:rsidR="001E41F3" w:rsidRDefault="001E41F3">
            <w:pPr>
              <w:pStyle w:val="CRCoverPage"/>
              <w:spacing w:after="0"/>
              <w:rPr>
                <w:noProof/>
              </w:rPr>
            </w:pPr>
          </w:p>
        </w:tc>
        <w:tc>
          <w:tcPr>
            <w:tcW w:w="1417" w:type="dxa"/>
            <w:gridSpan w:val="3"/>
            <w:tcBorders>
              <w:left w:val="nil"/>
            </w:tcBorders>
          </w:tcPr>
          <w:p w14:paraId="4A27FE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53683F" w14:textId="5F1FE8CB" w:rsidR="001E41F3" w:rsidRDefault="002F52C8" w:rsidP="005907D1">
            <w:pPr>
              <w:pStyle w:val="CRCoverPage"/>
              <w:spacing w:after="0"/>
              <w:ind w:left="100"/>
              <w:rPr>
                <w:noProof/>
              </w:rPr>
            </w:pPr>
            <w:r>
              <w:t>Rel-</w:t>
            </w:r>
            <w:r w:rsidR="00762A80">
              <w:t>1</w:t>
            </w:r>
            <w:r w:rsidR="005907D1">
              <w:t>7</w:t>
            </w:r>
          </w:p>
        </w:tc>
      </w:tr>
      <w:tr w:rsidR="001E41F3" w14:paraId="00BBADC8" w14:textId="77777777" w:rsidTr="00547111">
        <w:tc>
          <w:tcPr>
            <w:tcW w:w="1843" w:type="dxa"/>
            <w:tcBorders>
              <w:left w:val="single" w:sz="4" w:space="0" w:color="auto"/>
              <w:bottom w:val="single" w:sz="4" w:space="0" w:color="auto"/>
            </w:tcBorders>
          </w:tcPr>
          <w:p w14:paraId="466782EE" w14:textId="77777777" w:rsidR="001E41F3" w:rsidRDefault="001E41F3">
            <w:pPr>
              <w:pStyle w:val="CRCoverPage"/>
              <w:spacing w:after="0"/>
              <w:rPr>
                <w:b/>
                <w:i/>
                <w:noProof/>
              </w:rPr>
            </w:pPr>
          </w:p>
        </w:tc>
        <w:tc>
          <w:tcPr>
            <w:tcW w:w="4677" w:type="dxa"/>
            <w:gridSpan w:val="8"/>
            <w:tcBorders>
              <w:bottom w:val="single" w:sz="4" w:space="0" w:color="auto"/>
            </w:tcBorders>
          </w:tcPr>
          <w:p w14:paraId="0C16CB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AEB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A8BA2" w14:textId="76A58261" w:rsidR="000C038A" w:rsidRPr="007C2097" w:rsidRDefault="001E41F3" w:rsidP="00590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5907D1">
              <w:rPr>
                <w:i/>
                <w:noProof/>
                <w:sz w:val="18"/>
              </w:rPr>
              <w:t>)</w:t>
            </w:r>
            <w:r w:rsidR="005907D1">
              <w:rPr>
                <w:i/>
                <w:noProof/>
                <w:sz w:val="18"/>
              </w:rPr>
              <w:br/>
              <w:t>Rel-17</w:t>
            </w:r>
            <w:r w:rsidR="005907D1">
              <w:rPr>
                <w:i/>
                <w:noProof/>
                <w:sz w:val="18"/>
              </w:rPr>
              <w:tab/>
              <w:t>(Release 17)</w:t>
            </w:r>
          </w:p>
        </w:tc>
      </w:tr>
      <w:tr w:rsidR="001E41F3" w14:paraId="458793A4" w14:textId="77777777" w:rsidTr="00547111">
        <w:tc>
          <w:tcPr>
            <w:tcW w:w="1843" w:type="dxa"/>
          </w:tcPr>
          <w:p w14:paraId="3B0682A9" w14:textId="77777777" w:rsidR="001E41F3" w:rsidRDefault="001E41F3">
            <w:pPr>
              <w:pStyle w:val="CRCoverPage"/>
              <w:spacing w:after="0"/>
              <w:rPr>
                <w:b/>
                <w:i/>
                <w:noProof/>
                <w:sz w:val="8"/>
                <w:szCs w:val="8"/>
              </w:rPr>
            </w:pPr>
          </w:p>
        </w:tc>
        <w:tc>
          <w:tcPr>
            <w:tcW w:w="7797" w:type="dxa"/>
            <w:gridSpan w:val="10"/>
          </w:tcPr>
          <w:p w14:paraId="03CF5F4C" w14:textId="77777777" w:rsidR="001E41F3" w:rsidRDefault="001E41F3">
            <w:pPr>
              <w:pStyle w:val="CRCoverPage"/>
              <w:spacing w:after="0"/>
              <w:rPr>
                <w:noProof/>
                <w:sz w:val="8"/>
                <w:szCs w:val="8"/>
              </w:rPr>
            </w:pPr>
          </w:p>
        </w:tc>
      </w:tr>
      <w:tr w:rsidR="001E41F3" w14:paraId="3DEDB34F" w14:textId="77777777" w:rsidTr="00547111">
        <w:tc>
          <w:tcPr>
            <w:tcW w:w="2694" w:type="dxa"/>
            <w:gridSpan w:val="2"/>
            <w:tcBorders>
              <w:top w:val="single" w:sz="4" w:space="0" w:color="auto"/>
              <w:left w:val="single" w:sz="4" w:space="0" w:color="auto"/>
            </w:tcBorders>
          </w:tcPr>
          <w:p w14:paraId="7D37D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27ACC" w14:textId="42C9EEB4" w:rsidR="00BD7D45" w:rsidRDefault="009654B9" w:rsidP="00DD32C9">
            <w:pPr>
              <w:pStyle w:val="CRCoverPage"/>
              <w:spacing w:after="0"/>
              <w:ind w:left="100"/>
              <w:rPr>
                <w:noProof/>
                <w:lang w:eastAsia="zh-CN"/>
              </w:rPr>
            </w:pPr>
            <w:r>
              <w:rPr>
                <w:noProof/>
              </w:rPr>
              <w:t>The temporary group teardown within an MC system is missing</w:t>
            </w:r>
            <w:r w:rsidR="0047340C">
              <w:rPr>
                <w:noProof/>
                <w:lang w:eastAsia="zh-CN"/>
              </w:rPr>
              <w:t>.</w:t>
            </w:r>
          </w:p>
        </w:tc>
      </w:tr>
      <w:tr w:rsidR="001E41F3" w14:paraId="672C4C8D" w14:textId="77777777" w:rsidTr="00547111">
        <w:tc>
          <w:tcPr>
            <w:tcW w:w="2694" w:type="dxa"/>
            <w:gridSpan w:val="2"/>
            <w:tcBorders>
              <w:left w:val="single" w:sz="4" w:space="0" w:color="auto"/>
            </w:tcBorders>
          </w:tcPr>
          <w:p w14:paraId="6304B7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F95B31" w14:textId="77777777" w:rsidR="001E41F3" w:rsidRDefault="001E41F3">
            <w:pPr>
              <w:pStyle w:val="CRCoverPage"/>
              <w:spacing w:after="0"/>
              <w:rPr>
                <w:noProof/>
                <w:sz w:val="8"/>
                <w:szCs w:val="8"/>
              </w:rPr>
            </w:pPr>
          </w:p>
        </w:tc>
      </w:tr>
      <w:tr w:rsidR="001E41F3" w14:paraId="0DDCD456" w14:textId="77777777" w:rsidTr="00547111">
        <w:tc>
          <w:tcPr>
            <w:tcW w:w="2694" w:type="dxa"/>
            <w:gridSpan w:val="2"/>
            <w:tcBorders>
              <w:left w:val="single" w:sz="4" w:space="0" w:color="auto"/>
            </w:tcBorders>
          </w:tcPr>
          <w:p w14:paraId="2981B0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42118" w14:textId="12768331" w:rsidR="00CD51D4" w:rsidRDefault="00DD32C9" w:rsidP="009654B9">
            <w:pPr>
              <w:pStyle w:val="CRCoverPage"/>
              <w:spacing w:after="0"/>
              <w:ind w:left="100"/>
              <w:rPr>
                <w:noProof/>
                <w:lang w:eastAsia="zh-CN"/>
              </w:rPr>
            </w:pPr>
            <w:r>
              <w:rPr>
                <w:rFonts w:hint="eastAsia"/>
                <w:noProof/>
                <w:lang w:eastAsia="zh-CN"/>
              </w:rPr>
              <w:t>1</w:t>
            </w:r>
            <w:r>
              <w:rPr>
                <w:noProof/>
                <w:lang w:eastAsia="zh-CN"/>
              </w:rPr>
              <w:t>)</w:t>
            </w:r>
            <w:r w:rsidR="00CD51D4">
              <w:rPr>
                <w:noProof/>
                <w:lang w:eastAsia="zh-CN"/>
              </w:rPr>
              <w:t xml:space="preserve"> add </w:t>
            </w:r>
            <w:r w:rsidR="009654B9">
              <w:rPr>
                <w:noProof/>
                <w:lang w:eastAsia="zh-CN"/>
              </w:rPr>
              <w:t xml:space="preserve"> a </w:t>
            </w:r>
            <w:r w:rsidR="009654B9">
              <w:rPr>
                <w:noProof/>
              </w:rPr>
              <w:t>temporary group teardown within an MC system procedure</w:t>
            </w:r>
          </w:p>
          <w:p w14:paraId="701C6F0A" w14:textId="77777777" w:rsidR="00DD32C9" w:rsidRDefault="00DD32C9">
            <w:pPr>
              <w:pStyle w:val="CRCoverPage"/>
              <w:spacing w:after="0"/>
              <w:ind w:left="100"/>
              <w:rPr>
                <w:noProof/>
                <w:lang w:eastAsia="zh-CN"/>
              </w:rPr>
            </w:pPr>
          </w:p>
        </w:tc>
      </w:tr>
      <w:tr w:rsidR="001E41F3" w14:paraId="1ED337E1" w14:textId="77777777" w:rsidTr="00547111">
        <w:tc>
          <w:tcPr>
            <w:tcW w:w="2694" w:type="dxa"/>
            <w:gridSpan w:val="2"/>
            <w:tcBorders>
              <w:left w:val="single" w:sz="4" w:space="0" w:color="auto"/>
            </w:tcBorders>
          </w:tcPr>
          <w:p w14:paraId="6BCAAA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B3A94" w14:textId="77777777" w:rsidR="001E41F3" w:rsidRDefault="001E41F3">
            <w:pPr>
              <w:pStyle w:val="CRCoverPage"/>
              <w:spacing w:after="0"/>
              <w:rPr>
                <w:noProof/>
                <w:sz w:val="8"/>
                <w:szCs w:val="8"/>
              </w:rPr>
            </w:pPr>
          </w:p>
        </w:tc>
      </w:tr>
      <w:tr w:rsidR="001E41F3" w14:paraId="6F7D658B" w14:textId="77777777" w:rsidTr="00547111">
        <w:tc>
          <w:tcPr>
            <w:tcW w:w="2694" w:type="dxa"/>
            <w:gridSpan w:val="2"/>
            <w:tcBorders>
              <w:left w:val="single" w:sz="4" w:space="0" w:color="auto"/>
              <w:bottom w:val="single" w:sz="4" w:space="0" w:color="auto"/>
            </w:tcBorders>
          </w:tcPr>
          <w:p w14:paraId="28136C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F3268" w14:textId="6E1C3D3A" w:rsidR="001E41F3" w:rsidRDefault="009654B9" w:rsidP="00DD32C9">
            <w:pPr>
              <w:pStyle w:val="CRCoverPage"/>
              <w:spacing w:after="0"/>
              <w:ind w:left="100"/>
              <w:rPr>
                <w:noProof/>
              </w:rPr>
            </w:pPr>
            <w:r>
              <w:rPr>
                <w:noProof/>
              </w:rPr>
              <w:t>Misunderstanding of downstream working groups</w:t>
            </w:r>
          </w:p>
        </w:tc>
      </w:tr>
      <w:tr w:rsidR="001E41F3" w14:paraId="418796A7" w14:textId="77777777" w:rsidTr="00547111">
        <w:tc>
          <w:tcPr>
            <w:tcW w:w="2694" w:type="dxa"/>
            <w:gridSpan w:val="2"/>
          </w:tcPr>
          <w:p w14:paraId="38AD7451" w14:textId="77777777" w:rsidR="001E41F3" w:rsidRDefault="001E41F3">
            <w:pPr>
              <w:pStyle w:val="CRCoverPage"/>
              <w:spacing w:after="0"/>
              <w:rPr>
                <w:b/>
                <w:i/>
                <w:noProof/>
                <w:sz w:val="8"/>
                <w:szCs w:val="8"/>
              </w:rPr>
            </w:pPr>
          </w:p>
        </w:tc>
        <w:tc>
          <w:tcPr>
            <w:tcW w:w="6946" w:type="dxa"/>
            <w:gridSpan w:val="9"/>
          </w:tcPr>
          <w:p w14:paraId="715413C6" w14:textId="77777777" w:rsidR="001E41F3" w:rsidRDefault="001E41F3">
            <w:pPr>
              <w:pStyle w:val="CRCoverPage"/>
              <w:spacing w:after="0"/>
              <w:rPr>
                <w:noProof/>
                <w:sz w:val="8"/>
                <w:szCs w:val="8"/>
              </w:rPr>
            </w:pPr>
          </w:p>
        </w:tc>
      </w:tr>
      <w:tr w:rsidR="001E41F3" w14:paraId="5D5B3893" w14:textId="77777777" w:rsidTr="00547111">
        <w:tc>
          <w:tcPr>
            <w:tcW w:w="2694" w:type="dxa"/>
            <w:gridSpan w:val="2"/>
            <w:tcBorders>
              <w:top w:val="single" w:sz="4" w:space="0" w:color="auto"/>
              <w:left w:val="single" w:sz="4" w:space="0" w:color="auto"/>
            </w:tcBorders>
          </w:tcPr>
          <w:p w14:paraId="09AB6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85D2D" w14:textId="4C65D5B4" w:rsidR="001E41F3" w:rsidRDefault="00CD51D4" w:rsidP="001A1FAE">
            <w:pPr>
              <w:pStyle w:val="CRCoverPage"/>
              <w:spacing w:after="0"/>
              <w:ind w:left="100"/>
              <w:rPr>
                <w:noProof/>
                <w:lang w:eastAsia="zh-CN"/>
              </w:rPr>
            </w:pPr>
            <w:r>
              <w:rPr>
                <w:noProof/>
                <w:lang w:eastAsia="zh-CN"/>
              </w:rPr>
              <w:t>10.2.4.</w:t>
            </w:r>
            <w:r w:rsidR="001A1FAE">
              <w:rPr>
                <w:noProof/>
                <w:lang w:eastAsia="zh-CN"/>
              </w:rPr>
              <w:t xml:space="preserve">x </w:t>
            </w:r>
            <w:r>
              <w:rPr>
                <w:noProof/>
                <w:lang w:eastAsia="zh-CN"/>
              </w:rPr>
              <w:t>(new)</w:t>
            </w:r>
          </w:p>
        </w:tc>
      </w:tr>
      <w:tr w:rsidR="001E41F3" w14:paraId="6BE1D3A3" w14:textId="77777777" w:rsidTr="00547111">
        <w:tc>
          <w:tcPr>
            <w:tcW w:w="2694" w:type="dxa"/>
            <w:gridSpan w:val="2"/>
            <w:tcBorders>
              <w:left w:val="single" w:sz="4" w:space="0" w:color="auto"/>
            </w:tcBorders>
          </w:tcPr>
          <w:p w14:paraId="0F9646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1AD3" w14:textId="77777777" w:rsidR="001E41F3" w:rsidRDefault="001E41F3">
            <w:pPr>
              <w:pStyle w:val="CRCoverPage"/>
              <w:spacing w:after="0"/>
              <w:rPr>
                <w:noProof/>
                <w:sz w:val="8"/>
                <w:szCs w:val="8"/>
              </w:rPr>
            </w:pPr>
          </w:p>
        </w:tc>
      </w:tr>
      <w:tr w:rsidR="001E41F3" w14:paraId="61C736CF" w14:textId="77777777" w:rsidTr="00547111">
        <w:tc>
          <w:tcPr>
            <w:tcW w:w="2694" w:type="dxa"/>
            <w:gridSpan w:val="2"/>
            <w:tcBorders>
              <w:left w:val="single" w:sz="4" w:space="0" w:color="auto"/>
            </w:tcBorders>
          </w:tcPr>
          <w:p w14:paraId="5180FC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8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9217" w14:textId="77777777" w:rsidR="001E41F3" w:rsidRDefault="001E41F3">
            <w:pPr>
              <w:pStyle w:val="CRCoverPage"/>
              <w:spacing w:after="0"/>
              <w:jc w:val="center"/>
              <w:rPr>
                <w:b/>
                <w:caps/>
                <w:noProof/>
              </w:rPr>
            </w:pPr>
            <w:r>
              <w:rPr>
                <w:b/>
                <w:caps/>
                <w:noProof/>
              </w:rPr>
              <w:t>N</w:t>
            </w:r>
          </w:p>
        </w:tc>
        <w:tc>
          <w:tcPr>
            <w:tcW w:w="2977" w:type="dxa"/>
            <w:gridSpan w:val="4"/>
          </w:tcPr>
          <w:p w14:paraId="008343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12D64" w14:textId="77777777" w:rsidR="001E41F3" w:rsidRDefault="001E41F3">
            <w:pPr>
              <w:pStyle w:val="CRCoverPage"/>
              <w:spacing w:after="0"/>
              <w:ind w:left="99"/>
              <w:rPr>
                <w:noProof/>
              </w:rPr>
            </w:pPr>
          </w:p>
        </w:tc>
      </w:tr>
      <w:tr w:rsidR="001E41F3" w14:paraId="2358DFA1" w14:textId="77777777" w:rsidTr="00547111">
        <w:tc>
          <w:tcPr>
            <w:tcW w:w="2694" w:type="dxa"/>
            <w:gridSpan w:val="2"/>
            <w:tcBorders>
              <w:left w:val="single" w:sz="4" w:space="0" w:color="auto"/>
            </w:tcBorders>
          </w:tcPr>
          <w:p w14:paraId="328E9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651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8FD64" w14:textId="2CF40563" w:rsidR="001E41F3" w:rsidRDefault="001A1FAE">
            <w:pPr>
              <w:pStyle w:val="CRCoverPage"/>
              <w:spacing w:after="0"/>
              <w:jc w:val="center"/>
              <w:rPr>
                <w:b/>
                <w:caps/>
                <w:noProof/>
              </w:rPr>
            </w:pPr>
            <w:r>
              <w:rPr>
                <w:b/>
                <w:caps/>
                <w:noProof/>
              </w:rPr>
              <w:t>N</w:t>
            </w:r>
          </w:p>
        </w:tc>
        <w:tc>
          <w:tcPr>
            <w:tcW w:w="2977" w:type="dxa"/>
            <w:gridSpan w:val="4"/>
          </w:tcPr>
          <w:p w14:paraId="377DDC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F93E0" w14:textId="77777777" w:rsidR="001E41F3" w:rsidRDefault="00145D43">
            <w:pPr>
              <w:pStyle w:val="CRCoverPage"/>
              <w:spacing w:after="0"/>
              <w:ind w:left="99"/>
              <w:rPr>
                <w:noProof/>
              </w:rPr>
            </w:pPr>
            <w:r>
              <w:rPr>
                <w:noProof/>
              </w:rPr>
              <w:t xml:space="preserve">TS/TR ... CR ... </w:t>
            </w:r>
          </w:p>
        </w:tc>
      </w:tr>
      <w:tr w:rsidR="001E41F3" w14:paraId="752E2126" w14:textId="77777777" w:rsidTr="00547111">
        <w:tc>
          <w:tcPr>
            <w:tcW w:w="2694" w:type="dxa"/>
            <w:gridSpan w:val="2"/>
            <w:tcBorders>
              <w:left w:val="single" w:sz="4" w:space="0" w:color="auto"/>
            </w:tcBorders>
          </w:tcPr>
          <w:p w14:paraId="2387E2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EF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36C0" w14:textId="287F63BC" w:rsidR="001E41F3" w:rsidRDefault="001A1FAE">
            <w:pPr>
              <w:pStyle w:val="CRCoverPage"/>
              <w:spacing w:after="0"/>
              <w:jc w:val="center"/>
              <w:rPr>
                <w:b/>
                <w:caps/>
                <w:noProof/>
              </w:rPr>
            </w:pPr>
            <w:r>
              <w:rPr>
                <w:b/>
                <w:caps/>
                <w:noProof/>
              </w:rPr>
              <w:t>N</w:t>
            </w:r>
          </w:p>
        </w:tc>
        <w:tc>
          <w:tcPr>
            <w:tcW w:w="2977" w:type="dxa"/>
            <w:gridSpan w:val="4"/>
          </w:tcPr>
          <w:p w14:paraId="6BDB46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1B6CEA" w14:textId="77777777" w:rsidR="001E41F3" w:rsidRDefault="00145D43">
            <w:pPr>
              <w:pStyle w:val="CRCoverPage"/>
              <w:spacing w:after="0"/>
              <w:ind w:left="99"/>
              <w:rPr>
                <w:noProof/>
              </w:rPr>
            </w:pPr>
            <w:r>
              <w:rPr>
                <w:noProof/>
              </w:rPr>
              <w:t xml:space="preserve">TS/TR ... CR ... </w:t>
            </w:r>
          </w:p>
        </w:tc>
      </w:tr>
      <w:tr w:rsidR="001E41F3" w14:paraId="3ABAC670" w14:textId="77777777" w:rsidTr="00547111">
        <w:tc>
          <w:tcPr>
            <w:tcW w:w="2694" w:type="dxa"/>
            <w:gridSpan w:val="2"/>
            <w:tcBorders>
              <w:left w:val="single" w:sz="4" w:space="0" w:color="auto"/>
            </w:tcBorders>
          </w:tcPr>
          <w:p w14:paraId="05BAAE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BED2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6762B" w14:textId="3A21E2B0" w:rsidR="001E41F3" w:rsidRDefault="001A1FAE">
            <w:pPr>
              <w:pStyle w:val="CRCoverPage"/>
              <w:spacing w:after="0"/>
              <w:jc w:val="center"/>
              <w:rPr>
                <w:b/>
                <w:caps/>
                <w:noProof/>
              </w:rPr>
            </w:pPr>
            <w:r>
              <w:rPr>
                <w:b/>
                <w:caps/>
                <w:noProof/>
              </w:rPr>
              <w:t>N</w:t>
            </w:r>
          </w:p>
        </w:tc>
        <w:tc>
          <w:tcPr>
            <w:tcW w:w="2977" w:type="dxa"/>
            <w:gridSpan w:val="4"/>
          </w:tcPr>
          <w:p w14:paraId="611038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80B6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A9CA59" w14:textId="77777777" w:rsidTr="008863B9">
        <w:tc>
          <w:tcPr>
            <w:tcW w:w="2694" w:type="dxa"/>
            <w:gridSpan w:val="2"/>
            <w:tcBorders>
              <w:left w:val="single" w:sz="4" w:space="0" w:color="auto"/>
            </w:tcBorders>
          </w:tcPr>
          <w:p w14:paraId="2A5B83DE" w14:textId="77777777" w:rsidR="001E41F3" w:rsidRDefault="001E41F3">
            <w:pPr>
              <w:pStyle w:val="CRCoverPage"/>
              <w:spacing w:after="0"/>
              <w:rPr>
                <w:b/>
                <w:i/>
                <w:noProof/>
              </w:rPr>
            </w:pPr>
          </w:p>
        </w:tc>
        <w:tc>
          <w:tcPr>
            <w:tcW w:w="6946" w:type="dxa"/>
            <w:gridSpan w:val="9"/>
            <w:tcBorders>
              <w:right w:val="single" w:sz="4" w:space="0" w:color="auto"/>
            </w:tcBorders>
          </w:tcPr>
          <w:p w14:paraId="13DE9293" w14:textId="77777777" w:rsidR="001E41F3" w:rsidRDefault="001E41F3">
            <w:pPr>
              <w:pStyle w:val="CRCoverPage"/>
              <w:spacing w:after="0"/>
              <w:rPr>
                <w:noProof/>
              </w:rPr>
            </w:pPr>
          </w:p>
        </w:tc>
      </w:tr>
      <w:tr w:rsidR="001E41F3" w14:paraId="0983BAF3" w14:textId="77777777" w:rsidTr="008863B9">
        <w:tc>
          <w:tcPr>
            <w:tcW w:w="2694" w:type="dxa"/>
            <w:gridSpan w:val="2"/>
            <w:tcBorders>
              <w:left w:val="single" w:sz="4" w:space="0" w:color="auto"/>
              <w:bottom w:val="single" w:sz="4" w:space="0" w:color="auto"/>
            </w:tcBorders>
          </w:tcPr>
          <w:p w14:paraId="78C493F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708E" w14:textId="77777777" w:rsidR="001E41F3" w:rsidRDefault="001E41F3">
            <w:pPr>
              <w:pStyle w:val="CRCoverPage"/>
              <w:spacing w:after="0"/>
              <w:ind w:left="100"/>
              <w:rPr>
                <w:noProof/>
              </w:rPr>
            </w:pPr>
          </w:p>
        </w:tc>
      </w:tr>
      <w:tr w:rsidR="008863B9" w:rsidRPr="008863B9" w14:paraId="5CC67DE6" w14:textId="77777777" w:rsidTr="008863B9">
        <w:tc>
          <w:tcPr>
            <w:tcW w:w="2694" w:type="dxa"/>
            <w:gridSpan w:val="2"/>
            <w:tcBorders>
              <w:top w:val="single" w:sz="4" w:space="0" w:color="auto"/>
              <w:bottom w:val="single" w:sz="4" w:space="0" w:color="auto"/>
            </w:tcBorders>
          </w:tcPr>
          <w:p w14:paraId="1DA7BB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05D42" w14:textId="77777777" w:rsidR="008863B9" w:rsidRPr="008863B9" w:rsidRDefault="008863B9">
            <w:pPr>
              <w:pStyle w:val="CRCoverPage"/>
              <w:spacing w:after="0"/>
              <w:ind w:left="100"/>
              <w:rPr>
                <w:noProof/>
                <w:sz w:val="8"/>
                <w:szCs w:val="8"/>
              </w:rPr>
            </w:pPr>
          </w:p>
        </w:tc>
      </w:tr>
      <w:tr w:rsidR="008863B9" w14:paraId="212ADD8E" w14:textId="77777777" w:rsidTr="008863B9">
        <w:tc>
          <w:tcPr>
            <w:tcW w:w="2694" w:type="dxa"/>
            <w:gridSpan w:val="2"/>
            <w:tcBorders>
              <w:top w:val="single" w:sz="4" w:space="0" w:color="auto"/>
              <w:left w:val="single" w:sz="4" w:space="0" w:color="auto"/>
              <w:bottom w:val="single" w:sz="4" w:space="0" w:color="auto"/>
            </w:tcBorders>
          </w:tcPr>
          <w:p w14:paraId="45D8C0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07AFC" w14:textId="77777777" w:rsidR="008863B9" w:rsidRDefault="008863B9">
            <w:pPr>
              <w:pStyle w:val="CRCoverPage"/>
              <w:spacing w:after="0"/>
              <w:ind w:left="100"/>
              <w:rPr>
                <w:noProof/>
              </w:rPr>
            </w:pPr>
          </w:p>
        </w:tc>
      </w:tr>
    </w:tbl>
    <w:p w14:paraId="0482596C" w14:textId="77777777" w:rsidR="001E41F3" w:rsidRDefault="001E41F3">
      <w:pPr>
        <w:pStyle w:val="CRCoverPage"/>
        <w:spacing w:after="0"/>
        <w:rPr>
          <w:noProof/>
          <w:sz w:val="8"/>
          <w:szCs w:val="8"/>
        </w:rPr>
      </w:pPr>
    </w:p>
    <w:p w14:paraId="17AD26A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AFB046" w14:textId="77777777" w:rsidR="00DD32C9" w:rsidRPr="008A5E86" w:rsidRDefault="00DD32C9" w:rsidP="00DD32C9">
      <w:pPr>
        <w:rPr>
          <w:noProof/>
          <w:lang w:val="en-US"/>
        </w:rPr>
      </w:pPr>
    </w:p>
    <w:p w14:paraId="370A59B4" w14:textId="77777777" w:rsidR="00DD32C9" w:rsidRPr="00C21836" w:rsidRDefault="00DD32C9" w:rsidP="00DD32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7DA4047" w14:textId="2854BDB4" w:rsidR="00D34773" w:rsidRDefault="00D34773" w:rsidP="00D34773">
      <w:pPr>
        <w:pStyle w:val="Heading4"/>
        <w:rPr>
          <w:ins w:id="3" w:author="Huawei1" w:date="2020-01-06T14:48:00Z"/>
          <w:lang w:eastAsia="zh-CN"/>
        </w:rPr>
      </w:pPr>
      <w:ins w:id="4" w:author="Huawei1" w:date="2020-01-06T14:48:00Z">
        <w:r>
          <w:t>10.2.4</w:t>
        </w:r>
        <w:proofErr w:type="gramStart"/>
        <w:r>
          <w:t>.</w:t>
        </w:r>
      </w:ins>
      <w:ins w:id="5" w:author="Huawei1" w:date="2020-01-06T14:49:00Z">
        <w:r w:rsidR="005710C8">
          <w:t>x</w:t>
        </w:r>
      </w:ins>
      <w:proofErr w:type="gramEnd"/>
      <w:ins w:id="6" w:author="Huawei1" w:date="2020-01-06T14:48:00Z">
        <w:r>
          <w:tab/>
          <w:t>Temporary group tear down</w:t>
        </w:r>
      </w:ins>
      <w:ins w:id="7" w:author="Huawei1" w:date="2020-01-06T22:03:00Z">
        <w:r w:rsidR="009654B9">
          <w:t xml:space="preserve"> wi</w:t>
        </w:r>
      </w:ins>
      <w:ins w:id="8" w:author="Huawei1" w:date="2020-01-06T22:04:00Z">
        <w:r w:rsidR="009654B9">
          <w:t>thin an MC system</w:t>
        </w:r>
      </w:ins>
    </w:p>
    <w:p w14:paraId="5AE0A893" w14:textId="464CF68E" w:rsidR="00D34773" w:rsidRDefault="00D34773" w:rsidP="00D34773">
      <w:pPr>
        <w:rPr>
          <w:ins w:id="9" w:author="Huawei1" w:date="2020-01-06T14:48:00Z"/>
        </w:rPr>
      </w:pPr>
      <w:ins w:id="10" w:author="Huawei1" w:date="2020-01-06T14:48:00Z">
        <w:r>
          <w:t>Figure 10.2.4.</w:t>
        </w:r>
      </w:ins>
      <w:ins w:id="11" w:author="Huawei1" w:date="2020-01-06T14:49:00Z">
        <w:r w:rsidR="005710C8">
          <w:t>x</w:t>
        </w:r>
      </w:ins>
      <w:ins w:id="12" w:author="Huawei1" w:date="2020-01-06T14:48:00Z">
        <w:r>
          <w:t xml:space="preserve">-1 below illustrates the tearing down procedure of temporary group created through the group regroup operation. The procedure can be used when, e.g., the specific task for which the temporary group was created has been </w:t>
        </w:r>
        <w:r>
          <w:rPr>
            <w:lang w:eastAsia="zh-CN"/>
          </w:rPr>
          <w:t>completed</w:t>
        </w:r>
        <w:r>
          <w:t xml:space="preserve"> or a busier period </w:t>
        </w:r>
        <w:r>
          <w:rPr>
            <w:lang w:eastAsia="zh-CN"/>
          </w:rPr>
          <w:t>occurs</w:t>
        </w:r>
        <w:r>
          <w:t xml:space="preserve">. For simplicity, only the </w:t>
        </w:r>
        <w:r>
          <w:rPr>
            <w:lang w:eastAsia="zh-CN"/>
          </w:rPr>
          <w:t xml:space="preserve">teardown </w:t>
        </w:r>
        <w:r>
          <w:t>case</w:t>
        </w:r>
        <w:r>
          <w:rPr>
            <w:lang w:eastAsia="zh-CN"/>
          </w:rPr>
          <w:t xml:space="preserve"> for a temporary group with</w:t>
        </w:r>
        <w:r>
          <w:t xml:space="preserve"> two MC </w:t>
        </w:r>
        <w:proofErr w:type="gramStart"/>
        <w:r>
          <w:t>service</w:t>
        </w:r>
        <w:proofErr w:type="gramEnd"/>
        <w:r>
          <w:t xml:space="preserve"> groups is represented</w:t>
        </w:r>
        <w:r>
          <w:rPr>
            <w:lang w:eastAsia="zh-CN"/>
          </w:rPr>
          <w:t>.</w:t>
        </w:r>
        <w:r>
          <w:t xml:space="preserve"> </w:t>
        </w:r>
        <w:r>
          <w:rPr>
            <w:lang w:eastAsia="zh-CN"/>
          </w:rPr>
          <w:t>T</w:t>
        </w:r>
        <w:r>
          <w:t xml:space="preserve">he procedure is </w:t>
        </w:r>
        <w:r>
          <w:rPr>
            <w:lang w:eastAsia="zh-CN"/>
          </w:rPr>
          <w:t>applicable for</w:t>
        </w:r>
        <w:r>
          <w:t xml:space="preserve"> more than two groups </w:t>
        </w:r>
        <w:r>
          <w:rPr>
            <w:lang w:eastAsia="zh-CN"/>
          </w:rPr>
          <w:t>combined</w:t>
        </w:r>
        <w:r>
          <w:t xml:space="preserve"> in this temporary group.</w:t>
        </w:r>
      </w:ins>
    </w:p>
    <w:p w14:paraId="77B005DC" w14:textId="550F71BF" w:rsidR="00D34773" w:rsidRDefault="00D34773" w:rsidP="00D34773">
      <w:pPr>
        <w:rPr>
          <w:ins w:id="13" w:author="Huawei1" w:date="2020-01-06T14:48:00Z"/>
        </w:rPr>
      </w:pPr>
      <w:ins w:id="14" w:author="Huawei1" w:date="2020-01-06T14:48:00Z">
        <w:r>
          <w:t>Pre-condition:</w:t>
        </w:r>
      </w:ins>
    </w:p>
    <w:p w14:paraId="188B0B6D" w14:textId="24E00FE6" w:rsidR="00D34773" w:rsidRDefault="005710C8" w:rsidP="00D34773">
      <w:pPr>
        <w:pStyle w:val="B1"/>
        <w:rPr>
          <w:ins w:id="15" w:author="Huawei1" w:date="2020-01-06T14:48:00Z"/>
        </w:rPr>
      </w:pPr>
      <w:ins w:id="16" w:author="Huawei1" w:date="2020-01-06T14:50:00Z">
        <w:r>
          <w:t>-</w:t>
        </w:r>
      </w:ins>
      <w:ins w:id="17" w:author="Huawei1" w:date="2020-01-06T14:48:00Z">
        <w:r w:rsidR="00D34773">
          <w:tab/>
          <w:t xml:space="preserve">The temporary group to be torn down is comprised of multiple MC </w:t>
        </w:r>
        <w:proofErr w:type="gramStart"/>
        <w:r w:rsidR="00D34773">
          <w:t>service</w:t>
        </w:r>
        <w:proofErr w:type="gramEnd"/>
        <w:r w:rsidR="00D34773">
          <w:t xml:space="preserve"> groups, and is created through the group regrouping procedure as described in </w:t>
        </w:r>
        <w:proofErr w:type="spellStart"/>
        <w:r w:rsidR="00D34773">
          <w:t>subclause</w:t>
        </w:r>
        <w:proofErr w:type="spellEnd"/>
        <w:r w:rsidR="00D34773">
          <w:t> 10.2.4.</w:t>
        </w:r>
      </w:ins>
      <w:ins w:id="18" w:author="Huawei1" w:date="2020-01-06T22:04:00Z">
        <w:r w:rsidR="00F42D0F">
          <w:t>1</w:t>
        </w:r>
      </w:ins>
      <w:ins w:id="19" w:author="Huawei1" w:date="2020-01-06T14:48:00Z">
        <w:r w:rsidR="00D34773">
          <w:t>.</w:t>
        </w:r>
      </w:ins>
    </w:p>
    <w:p w14:paraId="29420168" w14:textId="77777777" w:rsidR="00D34773" w:rsidRDefault="00EF6958" w:rsidP="00D34773">
      <w:pPr>
        <w:pStyle w:val="TH"/>
        <w:rPr>
          <w:ins w:id="20" w:author="Huawei1" w:date="2020-01-06T14:48:00Z"/>
        </w:rPr>
      </w:pPr>
      <w:ins w:id="21" w:author="Huawei1" w:date="2020-01-06T14:48:00Z">
        <w:r>
          <w:rPr>
            <w:rFonts w:eastAsia="宋体"/>
          </w:rPr>
          <w:object w:dxaOrig="6804" w:dyaOrig="6156" w14:anchorId="2A43D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307.4pt" o:ole="">
              <v:imagedata r:id="rId12" o:title=""/>
            </v:shape>
            <o:OLEObject Type="Embed" ProgID="Visio.Drawing.11" ShapeID="_x0000_i1025" DrawAspect="Content" ObjectID="_1639856033" r:id="rId13"/>
          </w:object>
        </w:r>
      </w:ins>
    </w:p>
    <w:p w14:paraId="643CBE15" w14:textId="6709E00E" w:rsidR="00D34773" w:rsidRDefault="00D34773" w:rsidP="00D34773">
      <w:pPr>
        <w:pStyle w:val="TF"/>
        <w:rPr>
          <w:ins w:id="22" w:author="Huawei1" w:date="2020-01-06T14:48:00Z"/>
        </w:rPr>
      </w:pPr>
      <w:ins w:id="23" w:author="Huawei1" w:date="2020-01-06T14:48:00Z">
        <w:r>
          <w:t>Figure 10.2.4.</w:t>
        </w:r>
      </w:ins>
      <w:ins w:id="24" w:author="Huawei1" w:date="2020-01-06T14:52:00Z">
        <w:r w:rsidR="005710C8">
          <w:t>x</w:t>
        </w:r>
      </w:ins>
      <w:ins w:id="25" w:author="Huawei1" w:date="2020-01-06T14:48:00Z">
        <w:r>
          <w:t>-1: Temporary group tear down</w:t>
        </w:r>
      </w:ins>
      <w:ins w:id="26" w:author="Huawei1" w:date="2020-01-06T22:04:00Z">
        <w:r w:rsidR="00F42D0F">
          <w:t xml:space="preserve"> within an MC system</w:t>
        </w:r>
      </w:ins>
    </w:p>
    <w:p w14:paraId="09551A87" w14:textId="50E1557E" w:rsidR="00D34773" w:rsidRDefault="00D34773" w:rsidP="00D34773">
      <w:pPr>
        <w:pStyle w:val="B1"/>
        <w:rPr>
          <w:ins w:id="27" w:author="Huawei1" w:date="2020-01-06T14:48:00Z"/>
        </w:rPr>
      </w:pPr>
      <w:ins w:id="28" w:author="Huawei1" w:date="2020-01-06T14:48:00Z">
        <w:r>
          <w:t>1.</w:t>
        </w:r>
        <w:r>
          <w:tab/>
          <w:t xml:space="preserve">The group management client of the MC </w:t>
        </w:r>
        <w:proofErr w:type="gramStart"/>
        <w:r>
          <w:t>service</w:t>
        </w:r>
        <w:proofErr w:type="gramEnd"/>
        <w:r>
          <w:t xml:space="preserve"> user requests group regroup </w:t>
        </w:r>
        <w:r>
          <w:rPr>
            <w:lang w:eastAsia="zh-CN"/>
          </w:rPr>
          <w:t xml:space="preserve">teardown </w:t>
        </w:r>
        <w:r>
          <w:t xml:space="preserve">operation </w:t>
        </w:r>
        <w:r w:rsidR="005710C8">
          <w:t>to the group management server</w:t>
        </w:r>
        <w:r>
          <w:t xml:space="preserve"> (which is the group management server where the temporary group is created and stored). The identity of the temporary group (MC </w:t>
        </w:r>
        <w:proofErr w:type="gramStart"/>
        <w:r>
          <w:t>service</w:t>
        </w:r>
        <w:proofErr w:type="gramEnd"/>
        <w:r>
          <w:rPr>
            <w:lang w:eastAsia="zh-CN"/>
          </w:rPr>
          <w:t xml:space="preserve"> group </w:t>
        </w:r>
        <w:r>
          <w:t>ID) being torn down shall be included in this message. This message may route through some other signalling nodes.</w:t>
        </w:r>
      </w:ins>
    </w:p>
    <w:p w14:paraId="20E759ED" w14:textId="73987F04" w:rsidR="00D34773" w:rsidRDefault="00D34773" w:rsidP="00D34773">
      <w:pPr>
        <w:pStyle w:val="B1"/>
        <w:rPr>
          <w:ins w:id="29" w:author="Huawei1" w:date="2020-01-06T14:48:00Z"/>
        </w:rPr>
      </w:pPr>
      <w:ins w:id="30" w:author="Huawei1" w:date="2020-01-06T14:48:00Z">
        <w:r>
          <w:t>2.</w:t>
        </w:r>
        <w:r>
          <w:tab/>
          <w:t xml:space="preserve">The group management server checks whether group regroup operation is performed by </w:t>
        </w:r>
        <w:r>
          <w:rPr>
            <w:lang w:eastAsia="zh-CN"/>
          </w:rPr>
          <w:t>an authorized</w:t>
        </w:r>
        <w:r>
          <w:t xml:space="preserve"> MC </w:t>
        </w:r>
        <w:proofErr w:type="gramStart"/>
        <w:r>
          <w:t>service</w:t>
        </w:r>
        <w:proofErr w:type="gramEnd"/>
        <w:r>
          <w:t xml:space="preserve"> user</w:t>
        </w:r>
        <w:r>
          <w:rPr>
            <w:lang w:eastAsia="zh-CN"/>
          </w:rPr>
          <w:t xml:space="preserve">, </w:t>
        </w:r>
        <w:r>
          <w:t xml:space="preserve">based on group policy. The group management server checks whether </w:t>
        </w:r>
        <w:r>
          <w:rPr>
            <w:lang w:eastAsia="zh-CN"/>
          </w:rPr>
          <w:t xml:space="preserve">the </w:t>
        </w:r>
        <w:r>
          <w:t xml:space="preserve">MC </w:t>
        </w:r>
        <w:proofErr w:type="gramStart"/>
        <w:r>
          <w:t>service</w:t>
        </w:r>
        <w:proofErr w:type="gramEnd"/>
        <w:r>
          <w:rPr>
            <w:lang w:eastAsia="zh-CN"/>
          </w:rPr>
          <w:t xml:space="preserve"> group </w:t>
        </w:r>
        <w:r>
          <w:t xml:space="preserve">ID is a temporary group. If MC </w:t>
        </w:r>
        <w:proofErr w:type="gramStart"/>
        <w:r>
          <w:t>service</w:t>
        </w:r>
        <w:proofErr w:type="gramEnd"/>
        <w:r>
          <w:rPr>
            <w:lang w:eastAsia="zh-CN"/>
          </w:rPr>
          <w:t xml:space="preserve"> group </w:t>
        </w:r>
        <w:r>
          <w:t>ID is not a temporary group, then the group regroup</w:t>
        </w:r>
        <w:r>
          <w:rPr>
            <w:lang w:eastAsia="zh-CN"/>
          </w:rPr>
          <w:t xml:space="preserve"> teardown request</w:t>
        </w:r>
        <w:r>
          <w:t xml:space="preserve"> will be rejected, otherwise the group regroup</w:t>
        </w:r>
        <w:r>
          <w:rPr>
            <w:lang w:eastAsia="zh-CN"/>
          </w:rPr>
          <w:t xml:space="preserve"> teardown</w:t>
        </w:r>
        <w:r>
          <w:t xml:space="preserve"> can proceed.</w:t>
        </w:r>
      </w:ins>
    </w:p>
    <w:p w14:paraId="6671AB5E" w14:textId="77777777" w:rsidR="00D34773" w:rsidRDefault="00D34773" w:rsidP="00D34773">
      <w:pPr>
        <w:pStyle w:val="B1"/>
        <w:rPr>
          <w:ins w:id="31" w:author="Huawei1" w:date="2020-01-06T14:48:00Z"/>
          <w:lang w:eastAsia="zh-CN"/>
        </w:rPr>
      </w:pPr>
      <w:ins w:id="32" w:author="Huawei1" w:date="2020-01-06T14:48:00Z">
        <w:r>
          <w:rPr>
            <w:lang w:eastAsia="zh-CN"/>
          </w:rPr>
          <w:t>3.</w:t>
        </w:r>
        <w:r>
          <w:rPr>
            <w:lang w:eastAsia="zh-CN"/>
          </w:rPr>
          <w:tab/>
          <w:t xml:space="preserve">Any active group call for the temporary group is completed. </w:t>
        </w:r>
      </w:ins>
    </w:p>
    <w:p w14:paraId="31C81FEC" w14:textId="09127B69" w:rsidR="00D34773" w:rsidRDefault="00D34773" w:rsidP="00D34773">
      <w:pPr>
        <w:pStyle w:val="B1"/>
        <w:rPr>
          <w:ins w:id="33" w:author="Huawei1" w:date="2020-01-06T14:48:00Z"/>
        </w:rPr>
      </w:pPr>
      <w:ins w:id="34" w:author="Huawei1" w:date="2020-01-06T14:48:00Z">
        <w:r>
          <w:rPr>
            <w:lang w:eastAsia="zh-CN"/>
          </w:rPr>
          <w:t>4</w:t>
        </w:r>
        <w:r>
          <w:t>.</w:t>
        </w:r>
        <w:r>
          <w:tab/>
          <w:t>The group management server tears down the temporary group, i.e., remove the temporary group related information.</w:t>
        </w:r>
      </w:ins>
    </w:p>
    <w:p w14:paraId="657D745A" w14:textId="12C2E951" w:rsidR="00D34773" w:rsidRDefault="00D34773" w:rsidP="00D34773">
      <w:pPr>
        <w:pStyle w:val="B1"/>
        <w:rPr>
          <w:ins w:id="35" w:author="Huawei1" w:date="2020-01-06T14:48:00Z"/>
        </w:rPr>
      </w:pPr>
      <w:ins w:id="36" w:author="Huawei1" w:date="2020-01-06T14:48:00Z">
        <w:r>
          <w:rPr>
            <w:lang w:eastAsia="zh-CN"/>
          </w:rPr>
          <w:t>5</w:t>
        </w:r>
        <w:r>
          <w:t>.</w:t>
        </w:r>
        <w:r>
          <w:tab/>
          <w:t xml:space="preserve">The group management server notifies the MC </w:t>
        </w:r>
        <w:proofErr w:type="gramStart"/>
        <w:r>
          <w:t>service</w:t>
        </w:r>
        <w:proofErr w:type="gramEnd"/>
        <w:r>
          <w:t xml:space="preserve"> server regarding the temporary group </w:t>
        </w:r>
        <w:r>
          <w:rPr>
            <w:lang w:eastAsia="zh-CN"/>
          </w:rPr>
          <w:t>teardown</w:t>
        </w:r>
        <w:r>
          <w:t>.</w:t>
        </w:r>
      </w:ins>
    </w:p>
    <w:p w14:paraId="18E595D0" w14:textId="1DE6FD7C" w:rsidR="00D34773" w:rsidRDefault="00D34773" w:rsidP="00D34773">
      <w:pPr>
        <w:pStyle w:val="B1"/>
        <w:rPr>
          <w:ins w:id="37" w:author="Huawei1" w:date="2020-01-06T14:48:00Z"/>
        </w:rPr>
      </w:pPr>
      <w:ins w:id="38" w:author="Huawei1" w:date="2020-01-06T14:48:00Z">
        <w:r>
          <w:rPr>
            <w:lang w:eastAsia="zh-CN"/>
          </w:rPr>
          <w:lastRenderedPageBreak/>
          <w:t>6</w:t>
        </w:r>
        <w:r>
          <w:t>.</w:t>
        </w:r>
        <w:r>
          <w:tab/>
          <w:t xml:space="preserve">The group management server notifies the affiliated MC </w:t>
        </w:r>
        <w:proofErr w:type="gramStart"/>
        <w:r>
          <w:t>service</w:t>
        </w:r>
        <w:proofErr w:type="gramEnd"/>
        <w:r>
          <w:t xml:space="preserve"> group members regarding the temporary group </w:t>
        </w:r>
        <w:r>
          <w:rPr>
            <w:lang w:eastAsia="zh-CN"/>
          </w:rPr>
          <w:t>teardown</w:t>
        </w:r>
        <w:r>
          <w:t>.</w:t>
        </w:r>
      </w:ins>
    </w:p>
    <w:p w14:paraId="224CB1DD" w14:textId="68AB6AC8" w:rsidR="00D34773" w:rsidRDefault="005710C8" w:rsidP="00D34773">
      <w:pPr>
        <w:pStyle w:val="B1"/>
        <w:rPr>
          <w:ins w:id="39" w:author="Huawei1" w:date="2020-01-06T14:48:00Z"/>
        </w:rPr>
      </w:pPr>
      <w:ins w:id="40" w:author="Huawei1" w:date="2020-01-06T14:54:00Z">
        <w:r>
          <w:rPr>
            <w:lang w:eastAsia="zh-CN"/>
          </w:rPr>
          <w:t>7</w:t>
        </w:r>
      </w:ins>
      <w:ins w:id="41" w:author="Huawei1" w:date="2020-01-06T14:48:00Z">
        <w:r w:rsidR="00D34773">
          <w:t>.</w:t>
        </w:r>
        <w:r w:rsidR="00D34773">
          <w:tab/>
          <w:t xml:space="preserve">The group management server provides a group regroup </w:t>
        </w:r>
        <w:r w:rsidR="00D34773">
          <w:rPr>
            <w:lang w:eastAsia="zh-CN"/>
          </w:rPr>
          <w:t xml:space="preserve">teardown </w:t>
        </w:r>
        <w:r w:rsidR="00D34773">
          <w:t xml:space="preserve">confirmation response to the group management client of the authorized MC </w:t>
        </w:r>
        <w:proofErr w:type="gramStart"/>
        <w:r w:rsidR="00D34773">
          <w:t>service</w:t>
        </w:r>
        <w:proofErr w:type="gramEnd"/>
        <w:r w:rsidR="00D34773">
          <w:t xml:space="preserve"> user.</w:t>
        </w:r>
      </w:ins>
    </w:p>
    <w:p w14:paraId="6182B231" w14:textId="77777777" w:rsidR="00DD32C9" w:rsidRPr="00BD7D45" w:rsidRDefault="00DD32C9">
      <w:pPr>
        <w:rPr>
          <w:noProof/>
        </w:rPr>
      </w:pPr>
    </w:p>
    <w:sectPr w:rsidR="00DD32C9" w:rsidRPr="00BD7D4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15451" w14:textId="77777777" w:rsidR="005E0163" w:rsidRDefault="005E0163">
      <w:r>
        <w:separator/>
      </w:r>
    </w:p>
  </w:endnote>
  <w:endnote w:type="continuationSeparator" w:id="0">
    <w:p w14:paraId="3358110A" w14:textId="77777777" w:rsidR="005E0163" w:rsidRDefault="005E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9485B" w14:textId="77777777" w:rsidR="005E0163" w:rsidRDefault="005E0163">
      <w:r>
        <w:separator/>
      </w:r>
    </w:p>
  </w:footnote>
  <w:footnote w:type="continuationSeparator" w:id="0">
    <w:p w14:paraId="0F52E5A6" w14:textId="77777777" w:rsidR="005E0163" w:rsidRDefault="005E0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DB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D00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85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B6B8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BF"/>
    <w:rsid w:val="00022766"/>
    <w:rsid w:val="00022E4A"/>
    <w:rsid w:val="00025329"/>
    <w:rsid w:val="000A6394"/>
    <w:rsid w:val="000B7FED"/>
    <w:rsid w:val="000C038A"/>
    <w:rsid w:val="000C6598"/>
    <w:rsid w:val="00114862"/>
    <w:rsid w:val="00145D43"/>
    <w:rsid w:val="001677B4"/>
    <w:rsid w:val="00192C46"/>
    <w:rsid w:val="001A08B3"/>
    <w:rsid w:val="001A1FAE"/>
    <w:rsid w:val="001A7B60"/>
    <w:rsid w:val="001B52F0"/>
    <w:rsid w:val="001B7A65"/>
    <w:rsid w:val="001E41F3"/>
    <w:rsid w:val="0026004D"/>
    <w:rsid w:val="002640DD"/>
    <w:rsid w:val="00275D12"/>
    <w:rsid w:val="00284FEB"/>
    <w:rsid w:val="002860C4"/>
    <w:rsid w:val="002A72DE"/>
    <w:rsid w:val="002B5741"/>
    <w:rsid w:val="002F52C8"/>
    <w:rsid w:val="00305409"/>
    <w:rsid w:val="00351A47"/>
    <w:rsid w:val="00352341"/>
    <w:rsid w:val="003609EF"/>
    <w:rsid w:val="0036231A"/>
    <w:rsid w:val="00374DD4"/>
    <w:rsid w:val="003E1A36"/>
    <w:rsid w:val="00410371"/>
    <w:rsid w:val="004242F1"/>
    <w:rsid w:val="00443CC3"/>
    <w:rsid w:val="00457C12"/>
    <w:rsid w:val="0047340C"/>
    <w:rsid w:val="004A176A"/>
    <w:rsid w:val="004B75B7"/>
    <w:rsid w:val="004D188A"/>
    <w:rsid w:val="0051580D"/>
    <w:rsid w:val="00526D4B"/>
    <w:rsid w:val="00527F8A"/>
    <w:rsid w:val="00547111"/>
    <w:rsid w:val="005710C8"/>
    <w:rsid w:val="005907D1"/>
    <w:rsid w:val="00592D74"/>
    <w:rsid w:val="005E0163"/>
    <w:rsid w:val="005E2C44"/>
    <w:rsid w:val="005F24CB"/>
    <w:rsid w:val="00621188"/>
    <w:rsid w:val="006257ED"/>
    <w:rsid w:val="00695808"/>
    <w:rsid w:val="006B46FB"/>
    <w:rsid w:val="006C0252"/>
    <w:rsid w:val="006E21FB"/>
    <w:rsid w:val="006E2260"/>
    <w:rsid w:val="00754AFD"/>
    <w:rsid w:val="0075616D"/>
    <w:rsid w:val="00762A80"/>
    <w:rsid w:val="00792342"/>
    <w:rsid w:val="007977A8"/>
    <w:rsid w:val="007B512A"/>
    <w:rsid w:val="007C2097"/>
    <w:rsid w:val="007D6A07"/>
    <w:rsid w:val="007F7259"/>
    <w:rsid w:val="00802662"/>
    <w:rsid w:val="008040A8"/>
    <w:rsid w:val="008279FA"/>
    <w:rsid w:val="008509DA"/>
    <w:rsid w:val="008626E7"/>
    <w:rsid w:val="00870EE7"/>
    <w:rsid w:val="008863B9"/>
    <w:rsid w:val="00887A22"/>
    <w:rsid w:val="0089506F"/>
    <w:rsid w:val="00897136"/>
    <w:rsid w:val="008A45A6"/>
    <w:rsid w:val="008B3F42"/>
    <w:rsid w:val="008C0E91"/>
    <w:rsid w:val="008F686C"/>
    <w:rsid w:val="009079CC"/>
    <w:rsid w:val="009148DE"/>
    <w:rsid w:val="00937F1A"/>
    <w:rsid w:val="00941E30"/>
    <w:rsid w:val="009654B9"/>
    <w:rsid w:val="009777D9"/>
    <w:rsid w:val="00991B88"/>
    <w:rsid w:val="009A5753"/>
    <w:rsid w:val="009A579D"/>
    <w:rsid w:val="009D07CC"/>
    <w:rsid w:val="009E3297"/>
    <w:rsid w:val="009F734F"/>
    <w:rsid w:val="00A246B6"/>
    <w:rsid w:val="00A47E70"/>
    <w:rsid w:val="00A50CF0"/>
    <w:rsid w:val="00A7671C"/>
    <w:rsid w:val="00AA2CBC"/>
    <w:rsid w:val="00AC5820"/>
    <w:rsid w:val="00AD1CD8"/>
    <w:rsid w:val="00B258BB"/>
    <w:rsid w:val="00B5014A"/>
    <w:rsid w:val="00B67B97"/>
    <w:rsid w:val="00B968C8"/>
    <w:rsid w:val="00BA3EC5"/>
    <w:rsid w:val="00BA4CA7"/>
    <w:rsid w:val="00BA51D9"/>
    <w:rsid w:val="00BB5DFC"/>
    <w:rsid w:val="00BD279D"/>
    <w:rsid w:val="00BD6BB8"/>
    <w:rsid w:val="00BD7D45"/>
    <w:rsid w:val="00C25FC0"/>
    <w:rsid w:val="00C30174"/>
    <w:rsid w:val="00C40A31"/>
    <w:rsid w:val="00C66BA2"/>
    <w:rsid w:val="00C95985"/>
    <w:rsid w:val="00CC5026"/>
    <w:rsid w:val="00CC68D0"/>
    <w:rsid w:val="00CC712E"/>
    <w:rsid w:val="00CD51D4"/>
    <w:rsid w:val="00D03F9A"/>
    <w:rsid w:val="00D06D51"/>
    <w:rsid w:val="00D24991"/>
    <w:rsid w:val="00D331F9"/>
    <w:rsid w:val="00D34773"/>
    <w:rsid w:val="00D50255"/>
    <w:rsid w:val="00D66520"/>
    <w:rsid w:val="00DB5737"/>
    <w:rsid w:val="00DD32C9"/>
    <w:rsid w:val="00DE34CF"/>
    <w:rsid w:val="00E13F3D"/>
    <w:rsid w:val="00E34898"/>
    <w:rsid w:val="00E83F31"/>
    <w:rsid w:val="00EB09B7"/>
    <w:rsid w:val="00EC59E0"/>
    <w:rsid w:val="00EE7D7C"/>
    <w:rsid w:val="00EF6958"/>
    <w:rsid w:val="00F249B6"/>
    <w:rsid w:val="00F25D98"/>
    <w:rsid w:val="00F300FB"/>
    <w:rsid w:val="00F311D1"/>
    <w:rsid w:val="00F42D0F"/>
    <w:rsid w:val="00F54355"/>
    <w:rsid w:val="00FA3D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D4B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D32C9"/>
    <w:rPr>
      <w:rFonts w:ascii="Times New Roman" w:hAnsi="Times New Roman"/>
      <w:lang w:val="en-GB" w:eastAsia="en-US"/>
    </w:rPr>
  </w:style>
  <w:style w:type="character" w:customStyle="1" w:styleId="TALCar">
    <w:name w:val="TAL Car"/>
    <w:link w:val="TAL"/>
    <w:locked/>
    <w:rsid w:val="00DD32C9"/>
    <w:rPr>
      <w:rFonts w:ascii="Arial" w:hAnsi="Arial"/>
      <w:sz w:val="18"/>
      <w:lang w:val="en-GB" w:eastAsia="en-US"/>
    </w:rPr>
  </w:style>
  <w:style w:type="character" w:customStyle="1" w:styleId="TAHChar">
    <w:name w:val="TAH Char"/>
    <w:link w:val="TAH"/>
    <w:locked/>
    <w:rsid w:val="00DD32C9"/>
    <w:rPr>
      <w:rFonts w:ascii="Arial" w:hAnsi="Arial"/>
      <w:b/>
      <w:sz w:val="18"/>
      <w:lang w:val="en-GB" w:eastAsia="en-US"/>
    </w:rPr>
  </w:style>
  <w:style w:type="character" w:customStyle="1" w:styleId="THChar">
    <w:name w:val="TH Char"/>
    <w:link w:val="TH"/>
    <w:locked/>
    <w:rsid w:val="00DD32C9"/>
    <w:rPr>
      <w:rFonts w:ascii="Arial" w:hAnsi="Arial"/>
      <w:b/>
      <w:lang w:val="en-GB" w:eastAsia="en-US"/>
    </w:rPr>
  </w:style>
  <w:style w:type="character" w:customStyle="1" w:styleId="B1Char">
    <w:name w:val="B1 Char"/>
    <w:link w:val="B1"/>
    <w:locked/>
    <w:rsid w:val="00BD7D45"/>
    <w:rPr>
      <w:rFonts w:ascii="Times New Roman" w:hAnsi="Times New Roman"/>
      <w:lang w:val="en-GB" w:eastAsia="en-US"/>
    </w:rPr>
  </w:style>
  <w:style w:type="character" w:customStyle="1" w:styleId="TFChar">
    <w:name w:val="TF Char"/>
    <w:link w:val="TF"/>
    <w:locked/>
    <w:rsid w:val="00BD7D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9598">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633173881">
      <w:bodyDiv w:val="1"/>
      <w:marLeft w:val="0"/>
      <w:marRight w:val="0"/>
      <w:marTop w:val="0"/>
      <w:marBottom w:val="0"/>
      <w:divBdr>
        <w:top w:val="none" w:sz="0" w:space="0" w:color="auto"/>
        <w:left w:val="none" w:sz="0" w:space="0" w:color="auto"/>
        <w:bottom w:val="none" w:sz="0" w:space="0" w:color="auto"/>
        <w:right w:val="none" w:sz="0" w:space="0" w:color="auto"/>
      </w:divBdr>
    </w:div>
    <w:div w:id="79891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23185-6DA0-44B8-952F-E66D4F968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616</Words>
  <Characters>3515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2020-01-06T09:19:00Z</dcterms:created>
  <dcterms:modified xsi:type="dcterms:W3CDTF">2020-01-06T14:44:00Z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(3)7oBgbeG4HlsZt2hDQRKEGjboMgvUgl2dkFZNxCiSwp6NhwxWF/p5m/zD+bfMFCz403kQQzfI
grrDPjlJ8k+0ZKRFEmhSe33hhPvgqqJ3iGv6mA2Oi8HVy0M5TXVefvzIQjygNARRppvdOCKx
ZI3csu2siNfrdW9H+z22uBffduPcyT2i8KblLOFi/rteQGQH5BY5SdVI2APbgMSnaw5PKFir
Bb2+Lt6NwEszfZjCpd</vt:lpwstr>
  </property>
  <property fmtid="{D5CDD505-2E9C-101B-9397-08002B2CF9AE}" pid="22" name="_2015_ms_pID_7253431">
    <vt:lpwstr>ZrGybYhB2jnav6kUEzxgXWLE73A0jKf3RaL1/CynYbIhEuIwsrLymx
2N7koKN8A65gDrmJeegp4dJJmT0DndQoGm/aSOKiS+WtFsFTdFuNcxvmGHcO/tMmZC8zdaX3
I/Z5Mv5PJ9vbRF1g2Cg9AGEbzQ5vFNRb9NgUpUSRgyFHBqUTWheUZsxI6mvTuIxeVlSEutee
IyCZ0icp5v3CkZOBC313b2E+CkyftVuB02O3</vt:lpwstr>
  </property>
  <property fmtid="{D5CDD505-2E9C-101B-9397-08002B2CF9AE}" pid="23" name="_2015_ms_pID_7253432">
    <vt:lpwstr>yg==</vt:lpwstr>
  </property>
</Properties>
</file>